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ACD" w:rsidRDefault="00993ACD" w:rsidP="00993ACD">
      <w:pPr>
        <w:pStyle w:val="CRCoverPage"/>
        <w:tabs>
          <w:tab w:val="right" w:pos="9639"/>
        </w:tabs>
        <w:spacing w:after="0"/>
        <w:rPr>
          <w:b/>
          <w:i/>
          <w:noProof/>
          <w:sz w:val="28"/>
        </w:rPr>
      </w:pPr>
      <w:r>
        <w:rPr>
          <w:b/>
          <w:noProof/>
          <w:sz w:val="24"/>
        </w:rPr>
        <w:t>3GPP TSG-CT Meeting #88e</w:t>
      </w:r>
      <w:r>
        <w:rPr>
          <w:b/>
          <w:i/>
          <w:noProof/>
          <w:sz w:val="28"/>
        </w:rPr>
        <w:tab/>
      </w:r>
      <w:r>
        <w:rPr>
          <w:b/>
          <w:noProof/>
          <w:sz w:val="24"/>
        </w:rPr>
        <w:t>CP-20</w:t>
      </w:r>
      <w:r w:rsidR="00DE06C8">
        <w:rPr>
          <w:b/>
          <w:noProof/>
          <w:sz w:val="24"/>
        </w:rPr>
        <w:t>1</w:t>
      </w:r>
      <w:r w:rsidR="00AA2B1A">
        <w:rPr>
          <w:b/>
          <w:noProof/>
          <w:sz w:val="24"/>
        </w:rPr>
        <w:t>337</w:t>
      </w:r>
    </w:p>
    <w:p w:rsidR="008F68B0" w:rsidRDefault="00993ACD" w:rsidP="00993ACD">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w:t>
      </w:r>
      <w:r w:rsidR="00AA2B1A">
        <w:rPr>
          <w:rFonts w:cs="Arial" w:hint="eastAsia"/>
          <w:b/>
          <w:bCs/>
          <w:sz w:val="22"/>
          <w:lang w:eastAsia="zh-CN"/>
        </w:rPr>
        <w:t>P</w:t>
      </w:r>
      <w:r w:rsidR="00405220" w:rsidRPr="000508E2">
        <w:rPr>
          <w:rFonts w:cs="Arial"/>
          <w:b/>
          <w:bCs/>
          <w:sz w:val="22"/>
        </w:rPr>
        <w:t>-</w:t>
      </w:r>
      <w:r w:rsidR="00D93B4E">
        <w:rPr>
          <w:rFonts w:cs="Arial"/>
          <w:b/>
          <w:bCs/>
          <w:sz w:val="22"/>
        </w:rPr>
        <w:t>20</w:t>
      </w:r>
      <w:r w:rsidR="00AA2B1A">
        <w:rPr>
          <w:rFonts w:cs="Arial"/>
          <w:b/>
          <w:bCs/>
          <w:sz w:val="22"/>
        </w:rPr>
        <w:t>1185</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84148E">
            <w:pPr>
              <w:pStyle w:val="CRCoverPage"/>
              <w:spacing w:after="0"/>
              <w:jc w:val="center"/>
              <w:rPr>
                <w:b/>
                <w:noProof/>
                <w:sz w:val="28"/>
              </w:rPr>
            </w:pPr>
            <w:r>
              <w:rPr>
                <w:b/>
                <w:noProof/>
                <w:sz w:val="28"/>
              </w:rPr>
              <w:t>29.5</w:t>
            </w:r>
            <w:r w:rsidR="00510DF8">
              <w:rPr>
                <w:b/>
                <w:noProof/>
                <w:sz w:val="28"/>
              </w:rPr>
              <w:t>1</w:t>
            </w:r>
            <w:r w:rsidR="0084148E">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4E10" w:rsidP="00547111">
            <w:pPr>
              <w:pStyle w:val="CRCoverPage"/>
              <w:spacing w:after="0"/>
              <w:rPr>
                <w:noProof/>
                <w:lang w:eastAsia="zh-CN"/>
              </w:rPr>
            </w:pPr>
            <w:r>
              <w:rPr>
                <w:rFonts w:hint="eastAsia"/>
                <w:noProof/>
                <w:lang w:eastAsia="zh-CN"/>
              </w:rPr>
              <w:t>0</w:t>
            </w:r>
            <w:r>
              <w:rPr>
                <w:noProof/>
                <w:lang w:eastAsia="zh-CN"/>
              </w:rPr>
              <w:t>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0F27"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A272DF" w:rsidP="003A4399">
            <w:pPr>
              <w:pStyle w:val="CRCoverPage"/>
              <w:spacing w:after="0"/>
              <w:ind w:left="100"/>
              <w:rPr>
                <w:noProof/>
                <w:lang w:eastAsia="zh-CN"/>
              </w:rPr>
            </w:pPr>
            <w:r>
              <w:rPr>
                <w:noProof/>
                <w:lang w:eastAsia="zh-CN"/>
              </w:rPr>
              <w:t>TSN QoS Information derivation on the TSN AF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2B1A" w:rsidP="007F1FCA">
            <w:pPr>
              <w:pStyle w:val="CRCoverPage"/>
              <w:spacing w:after="0"/>
              <w:ind w:left="100"/>
              <w:rPr>
                <w:noProof/>
              </w:rPr>
            </w:pPr>
            <w:r>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9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92318C" w:rsidP="0092318C">
            <w:pPr>
              <w:pStyle w:val="CRCoverPage"/>
              <w:spacing w:after="0"/>
              <w:ind w:left="100"/>
              <w:rPr>
                <w:lang w:eastAsia="zh-CN"/>
              </w:rPr>
            </w:pPr>
            <w:r>
              <w:rPr>
                <w:rFonts w:hint="eastAsia"/>
                <w:lang w:eastAsia="zh-CN"/>
              </w:rPr>
              <w:t>H</w:t>
            </w:r>
            <w:r>
              <w:rPr>
                <w:lang w:eastAsia="zh-CN"/>
              </w:rPr>
              <w:t xml:space="preserve">ow to </w:t>
            </w:r>
            <w:r w:rsidRPr="0098639B">
              <w:t>derive</w:t>
            </w:r>
            <w:r w:rsidRPr="0084148E">
              <w:t xml:space="preserve"> </w:t>
            </w:r>
            <w:r>
              <w:t>the TSCAI input information and</w:t>
            </w:r>
            <w:r w:rsidRPr="0098639B">
              <w:t xml:space="preserve"> the QoS </w:t>
            </w:r>
            <w:r>
              <w:t xml:space="preserve">related data </w:t>
            </w:r>
            <w:r w:rsidRPr="0098639B">
              <w:t>for</w:t>
            </w:r>
            <w:r>
              <w:t xml:space="preserve"> a given TSN stream or flow of aggregated TSN streams by the AF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A971AC" w:rsidP="00BB16FB">
            <w:pPr>
              <w:pStyle w:val="CRCoverPage"/>
              <w:spacing w:after="0"/>
              <w:ind w:left="100"/>
              <w:rPr>
                <w:noProof/>
                <w:lang w:eastAsia="zh-CN"/>
              </w:rPr>
            </w:pPr>
            <w:r w:rsidRPr="0098639B">
              <w:t xml:space="preserve">The TSN AF </w:t>
            </w:r>
            <w:r>
              <w:t xml:space="preserve">shall </w:t>
            </w:r>
            <w:r w:rsidRPr="0098639B">
              <w:t>derive</w:t>
            </w:r>
            <w:r w:rsidRPr="0084148E">
              <w:t xml:space="preserve"> </w:t>
            </w:r>
            <w:r>
              <w:t>the TSCAI input information and</w:t>
            </w:r>
            <w:r w:rsidRPr="0098639B">
              <w:t xml:space="preserve"> the QoS </w:t>
            </w:r>
            <w:r>
              <w:t xml:space="preserve">related data </w:t>
            </w:r>
            <w:r w:rsidRPr="0098639B">
              <w:t>for</w:t>
            </w:r>
            <w:r>
              <w:t xml:space="preserve"> a given TSN stream or flow of aggregated TSN streams as defined in subclauses 5.27.2 and 5.28.4 of 3GPP </w:t>
            </w:r>
            <w:r w:rsidRPr="0098639B">
              <w:t>TS 23.50</w:t>
            </w:r>
            <w:r>
              <w:t>1</w:t>
            </w:r>
            <w:r w:rsidRPr="0098639B">
              <w:t> [</w:t>
            </w:r>
            <w:r>
              <w:t>2</w:t>
            </w:r>
            <w:r w:rsidRPr="0098639B">
              <w:t>]</w:t>
            </w:r>
            <w:r>
              <w:t xml:space="preserve"> respectively</w:t>
            </w:r>
            <w:r w:rsidRPr="0098639B">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A405B2" w:rsidP="0036239D">
            <w:pPr>
              <w:pStyle w:val="CRCoverPage"/>
              <w:spacing w:after="0"/>
              <w:ind w:left="100"/>
              <w:rPr>
                <w:noProof/>
                <w:lang w:eastAsia="zh-CN"/>
              </w:rPr>
            </w:pPr>
            <w:r>
              <w:t>TSCAI input information and</w:t>
            </w:r>
            <w:r w:rsidRPr="0098639B">
              <w:t xml:space="preserve"> the QoS </w:t>
            </w:r>
            <w:r>
              <w:t xml:space="preserve">related data </w:t>
            </w:r>
            <w:r w:rsidRPr="0098639B">
              <w:t>for</w:t>
            </w:r>
            <w:r>
              <w:t xml:space="preserve"> a given TSN stream or flow of aggregated TSN streams can be derived by the AF.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405B2" w:rsidP="000B018D">
            <w:pPr>
              <w:pStyle w:val="CRCoverPage"/>
              <w:spacing w:after="0"/>
              <w:ind w:left="100"/>
              <w:rPr>
                <w:noProof/>
                <w:lang w:eastAsia="zh-CN"/>
              </w:rPr>
            </w:pPr>
            <w:r>
              <w:rPr>
                <w:rFonts w:hint="eastAsia"/>
                <w:noProof/>
                <w:lang w:eastAsia="zh-CN"/>
              </w:rPr>
              <w:t>4</w:t>
            </w:r>
            <w:r>
              <w:rPr>
                <w:noProof/>
                <w:lang w:eastAsia="zh-CN"/>
              </w:rPr>
              <w:t>.2.2.24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565B36"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993ACD" w:rsidP="00FE6BBB">
            <w:pPr>
              <w:pStyle w:val="CRCoverPage"/>
              <w:spacing w:after="0"/>
              <w:ind w:left="100"/>
              <w:rPr>
                <w:noProof/>
                <w:lang w:eastAsia="zh-CN"/>
              </w:rPr>
            </w:pPr>
            <w:r>
              <w:rPr>
                <w:rFonts w:hint="eastAsia"/>
                <w:noProof/>
                <w:lang w:eastAsia="zh-CN"/>
              </w:rPr>
              <w:t>C</w:t>
            </w:r>
            <w:r>
              <w:rPr>
                <w:noProof/>
                <w:lang w:eastAsia="zh-CN"/>
              </w:rPr>
              <w:t xml:space="preserve">3-203470 agreed in CT3#110e is </w:t>
            </w:r>
            <w:r w:rsidR="00E40616">
              <w:rPr>
                <w:noProof/>
                <w:lang w:eastAsia="zh-CN"/>
              </w:rPr>
              <w:t>revised to</w:t>
            </w:r>
            <w:r w:rsidR="00E40616">
              <w:rPr>
                <w:rFonts w:hint="eastAsia"/>
                <w:noProof/>
                <w:lang w:eastAsia="zh-CN"/>
              </w:rPr>
              <w:t>：</w:t>
            </w:r>
          </w:p>
          <w:p w:rsidR="00E40616" w:rsidRDefault="00E40616" w:rsidP="00FE6BBB">
            <w:pPr>
              <w:pStyle w:val="CRCoverPage"/>
              <w:spacing w:after="0"/>
              <w:ind w:left="100"/>
              <w:rPr>
                <w:noProof/>
                <w:lang w:eastAsia="zh-CN"/>
              </w:rPr>
            </w:pPr>
            <w:r>
              <w:rPr>
                <w:rFonts w:hint="eastAsia"/>
                <w:noProof/>
                <w:lang w:eastAsia="zh-CN"/>
              </w:rPr>
              <w:t>R</w:t>
            </w:r>
            <w:r>
              <w:rPr>
                <w:noProof/>
                <w:lang w:eastAsia="zh-CN"/>
              </w:rPr>
              <w:t>emove the change</w:t>
            </w:r>
            <w:bookmarkStart w:id="2" w:name="_GoBack"/>
            <w:bookmarkEnd w:id="2"/>
            <w:r>
              <w:rPr>
                <w:noProof/>
                <w:lang w:eastAsia="zh-CN"/>
              </w:rPr>
              <w:t xml:space="preserve"> from the 6</w:t>
            </w:r>
            <w:r w:rsidRPr="00E40616">
              <w:rPr>
                <w:noProof/>
                <w:vertAlign w:val="superscript"/>
                <w:lang w:eastAsia="zh-CN"/>
              </w:rPr>
              <w:t>th</w:t>
            </w:r>
            <w:r>
              <w:rPr>
                <w:noProof/>
                <w:lang w:eastAsia="zh-CN"/>
              </w:rPr>
              <w:t xml:space="preserve"> paragraph.</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4148E" w:rsidRDefault="0084148E" w:rsidP="0084148E">
      <w:pPr>
        <w:pStyle w:val="4"/>
      </w:pPr>
      <w:bookmarkStart w:id="3" w:name="_Toc28012332"/>
      <w:bookmarkStart w:id="4" w:name="_Toc36038275"/>
      <w:r>
        <w:t>4.2.2.24</w:t>
      </w:r>
      <w:r>
        <w:tab/>
      </w:r>
      <w:bookmarkStart w:id="5" w:name="_Hlk24533267"/>
      <w:proofErr w:type="gramStart"/>
      <w:r>
        <w:t>Provisioning</w:t>
      </w:r>
      <w:proofErr w:type="gramEnd"/>
      <w:r>
        <w:t xml:space="preserve"> of TSCAI input Information</w:t>
      </w:r>
      <w:bookmarkEnd w:id="3"/>
      <w:bookmarkEnd w:id="5"/>
      <w:r>
        <w:t xml:space="preserve"> and QoS related data</w:t>
      </w:r>
      <w:bookmarkEnd w:id="4"/>
    </w:p>
    <w:p w:rsidR="0084148E" w:rsidRDefault="0084148E" w:rsidP="0084148E">
      <w:pPr>
        <w:rPr>
          <w:ins w:id="6" w:author="huawei" w:date="2020-05-06T17:09:00Z"/>
          <w:lang w:eastAsia="zh-CN"/>
        </w:rPr>
      </w:pPr>
      <w:r>
        <w:t xml:space="preserve">If the "TimeSensitiveNetworking" feature is supported the </w:t>
      </w:r>
      <w:ins w:id="7" w:author="huawei" w:date="2020-05-06T17:09:00Z">
        <w:r>
          <w:t xml:space="preserve">TSN </w:t>
        </w:r>
      </w:ins>
      <w:r>
        <w:t xml:space="preserve">AF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w:t>
      </w:r>
    </w:p>
    <w:p w:rsidR="0084148E" w:rsidDel="0084148E" w:rsidRDefault="0084148E" w:rsidP="0084148E">
      <w:pPr>
        <w:rPr>
          <w:del w:id="8" w:author="huawei" w:date="2020-05-06T17:12:00Z"/>
          <w:lang w:eastAsia="zh-CN"/>
        </w:rPr>
      </w:pPr>
      <w:ins w:id="9" w:author="huawei" w:date="2020-05-06T17:09:00Z">
        <w:r w:rsidRPr="0098639B">
          <w:t xml:space="preserve">The TSN AF </w:t>
        </w:r>
        <w:r>
          <w:t xml:space="preserve">shall </w:t>
        </w:r>
        <w:r w:rsidRPr="0098639B">
          <w:t>derive</w:t>
        </w:r>
      </w:ins>
      <w:ins w:id="10" w:author="huawei" w:date="2020-05-06T17:10:00Z">
        <w:r w:rsidRPr="0084148E">
          <w:t xml:space="preserve"> </w:t>
        </w:r>
      </w:ins>
      <w:ins w:id="11" w:author="huawei" w:date="2020-05-06T17:13:00Z">
        <w:r w:rsidR="001E6FDF">
          <w:t xml:space="preserve">the </w:t>
        </w:r>
      </w:ins>
      <w:ins w:id="12" w:author="huawei" w:date="2020-05-06T17:10:00Z">
        <w:r>
          <w:t>TSCAI input information and</w:t>
        </w:r>
      </w:ins>
      <w:ins w:id="13" w:author="huawei" w:date="2020-05-06T17:09:00Z">
        <w:r w:rsidRPr="0098639B">
          <w:t xml:space="preserve"> the QoS </w:t>
        </w:r>
      </w:ins>
      <w:ins w:id="14" w:author="huawei" w:date="2020-05-06T17:11:00Z">
        <w:r>
          <w:t xml:space="preserve">related data </w:t>
        </w:r>
      </w:ins>
      <w:ins w:id="15" w:author="huawei" w:date="2020-05-06T17:09:00Z">
        <w:r w:rsidRPr="0098639B">
          <w:t>for</w:t>
        </w:r>
        <w:r>
          <w:t xml:space="preserve"> a given TSN stream or flow of aggregated TSN streams as </w:t>
        </w:r>
      </w:ins>
      <w:ins w:id="16" w:author="huawei" w:date="2020-05-06T17:10:00Z">
        <w:r>
          <w:t>defin</w:t>
        </w:r>
      </w:ins>
      <w:ins w:id="17" w:author="huawei" w:date="2020-05-06T17:11:00Z">
        <w:r>
          <w:t>ed in subclause</w:t>
        </w:r>
      </w:ins>
      <w:ins w:id="18" w:author="huawei2" w:date="2020-06-05T14:04:00Z">
        <w:r w:rsidR="001529F3">
          <w:t>s</w:t>
        </w:r>
      </w:ins>
      <w:ins w:id="19" w:author="huawei" w:date="2020-05-06T17:11:00Z">
        <w:r>
          <w:t> </w:t>
        </w:r>
      </w:ins>
      <w:ins w:id="20" w:author="huawei" w:date="2020-05-06T17:12:00Z">
        <w:r>
          <w:t>5.</w:t>
        </w:r>
      </w:ins>
      <w:ins w:id="21" w:author="huawei2" w:date="2020-06-04T10:07:00Z">
        <w:r w:rsidR="003F05DA">
          <w:t>27</w:t>
        </w:r>
      </w:ins>
      <w:ins w:id="22" w:author="huawei" w:date="2020-05-06T17:12:00Z">
        <w:r>
          <w:t xml:space="preserve">.2 </w:t>
        </w:r>
      </w:ins>
      <w:ins w:id="23" w:author="huawei2" w:date="2020-06-04T10:10:00Z">
        <w:r w:rsidR="003F05DA">
          <w:t>and 5</w:t>
        </w:r>
      </w:ins>
      <w:ins w:id="24" w:author="huawei2" w:date="2020-06-04T10:11:00Z">
        <w:r w:rsidR="003F05DA">
          <w:t>.2</w:t>
        </w:r>
      </w:ins>
      <w:ins w:id="25" w:author="huawei2" w:date="2020-06-04T10:12:00Z">
        <w:r w:rsidR="003F05DA">
          <w:t xml:space="preserve">8.4 </w:t>
        </w:r>
      </w:ins>
      <w:ins w:id="26" w:author="huawei" w:date="2020-05-06T17:12:00Z">
        <w:r>
          <w:t>of 3GPP </w:t>
        </w:r>
        <w:r w:rsidRPr="0098639B">
          <w:t>TS 23.50</w:t>
        </w:r>
        <w:r>
          <w:t>1</w:t>
        </w:r>
        <w:r w:rsidRPr="0098639B">
          <w:t> [</w:t>
        </w:r>
        <w:r>
          <w:t>2</w:t>
        </w:r>
        <w:r w:rsidRPr="0098639B">
          <w:t>]</w:t>
        </w:r>
      </w:ins>
      <w:ins w:id="27" w:author="huawei2" w:date="2020-06-04T10:12:00Z">
        <w:r w:rsidR="003F05DA">
          <w:t xml:space="preserve"> respectively</w:t>
        </w:r>
      </w:ins>
      <w:ins w:id="28" w:author="huawei" w:date="2020-05-06T17:09:00Z">
        <w:r w:rsidRPr="0098639B">
          <w:t>.</w:t>
        </w:r>
      </w:ins>
    </w:p>
    <w:p w:rsidR="0084148E" w:rsidRDefault="0084148E" w:rsidP="0084148E">
      <w:r>
        <w:t xml:space="preserve">To indicate the TSCAI input information of a TSN stream or aggregated set of TSN streams, the </w:t>
      </w:r>
      <w:ins w:id="29" w:author="huawei2" w:date="2020-06-04T09:53:00Z">
        <w:r w:rsidR="00D5025F">
          <w:t xml:space="preserve">TSN </w:t>
        </w:r>
      </w:ins>
      <w:r>
        <w:t xml:space="preserve">AF may include for the uplink flow direction (egress interface of the UE) in the "tscaiInputUl" attribute and/or for the downlink flow direction (ingress interface of the RAN) the "tscaiInputDl" attribute included in a media subcomponent entry of the "medSubComps" attribute included within a media component: </w:t>
      </w:r>
    </w:p>
    <w:p w:rsidR="0084148E" w:rsidRDefault="0084148E" w:rsidP="0084148E">
      <w:pPr>
        <w:pStyle w:val="B10"/>
      </w:pPr>
      <w:r>
        <w:t>-</w:t>
      </w:r>
      <w:r>
        <w:tab/>
      </w:r>
      <w:proofErr w:type="gramStart"/>
      <w:r>
        <w:t>the</w:t>
      </w:r>
      <w:proofErr w:type="gramEnd"/>
      <w:r>
        <w:t xml:space="preserve"> time period between the start of two bursts in reference to the TSN GM encoded in the "periodicity" attribute; and</w:t>
      </w:r>
    </w:p>
    <w:p w:rsidR="0084148E" w:rsidRDefault="0084148E" w:rsidP="0084148E">
      <w:pPr>
        <w:pStyle w:val="B10"/>
      </w:pPr>
      <w:r>
        <w:t>-</w:t>
      </w:r>
      <w:r>
        <w:tab/>
      </w:r>
      <w:proofErr w:type="gramStart"/>
      <w:r>
        <w:t>the</w:t>
      </w:r>
      <w:proofErr w:type="gramEnd"/>
      <w:r>
        <w:t xml:space="preserve"> arrival time of the first data burst in reference to the TSN GM encoded in the "burstArrivalTime" attribute.</w:t>
      </w:r>
    </w:p>
    <w:p w:rsidR="0084148E" w:rsidRDefault="0084148E" w:rsidP="0084148E">
      <w:r>
        <w:t>The uplink and/or downlink flow direction of the TSN stream or aggregated set of TSN streams shall be encoded within the corresponding "MediaSubComponent" entries of the "medSubComps" attribute, in the "ethfDescs" attribute.</w:t>
      </w:r>
    </w:p>
    <w:p w:rsidR="0084148E" w:rsidRDefault="0084148E" w:rsidP="0084148E">
      <w:r>
        <w:t xml:space="preserve">To indicate the TSC QoS related data of a TSN stream or aggregated set of TSN streams, the </w:t>
      </w:r>
      <w:ins w:id="30" w:author="huawei2" w:date="2020-06-04T09:54:00Z">
        <w:r w:rsidR="00D5025F">
          <w:t xml:space="preserve">TSN </w:t>
        </w:r>
      </w:ins>
      <w:r>
        <w:t>AF may include in the "tsnQos" attribute included in a media component entry of the "medComponents" attribute;</w:t>
      </w:r>
    </w:p>
    <w:p w:rsidR="0084148E" w:rsidRDefault="0084148E" w:rsidP="0084148E">
      <w:pPr>
        <w:pStyle w:val="B10"/>
      </w:pPr>
      <w:r>
        <w:t>-</w:t>
      </w:r>
      <w:r>
        <w:tab/>
      </w:r>
      <w:proofErr w:type="gramStart"/>
      <w:r>
        <w:t>the</w:t>
      </w:r>
      <w:proofErr w:type="gramEnd"/>
      <w:r>
        <w:t xml:space="preserve"> maximum burst size encoded in the "maxTscBurstSize" attribute;</w:t>
      </w:r>
    </w:p>
    <w:p w:rsidR="0084148E" w:rsidRDefault="0084148E" w:rsidP="0084148E">
      <w:pPr>
        <w:pStyle w:val="B10"/>
      </w:pPr>
      <w:r>
        <w:t>-</w:t>
      </w:r>
      <w:r>
        <w:tab/>
      </w:r>
      <w:proofErr w:type="gramStart"/>
      <w:r>
        <w:t>the</w:t>
      </w:r>
      <w:proofErr w:type="gramEnd"/>
      <w:r>
        <w:t xml:space="preserve"> maximum time a packet may be delayed encoded in the "tscPackDelay" attribute;</w:t>
      </w:r>
    </w:p>
    <w:p w:rsidR="0084148E" w:rsidRDefault="0084148E" w:rsidP="0084148E">
      <w:pPr>
        <w:pStyle w:val="B10"/>
      </w:pPr>
      <w:r>
        <w:t>-</w:t>
      </w:r>
      <w:r>
        <w:tab/>
      </w:r>
      <w:proofErr w:type="gramStart"/>
      <w:r>
        <w:t>the</w:t>
      </w:r>
      <w:proofErr w:type="gramEnd"/>
      <w:r>
        <w:t xml:space="preserve"> TSC traffic priority in scheduling resources among other TSN streams encoded in the "tscPrioLevel" attribute.</w:t>
      </w:r>
    </w:p>
    <w:p w:rsidR="0084148E" w:rsidRDefault="0084148E" w:rsidP="0084148E">
      <w:pPr>
        <w:rPr>
          <w:lang w:eastAsia="de-DE"/>
        </w:rPr>
      </w:pPr>
      <w:r>
        <w:rPr>
          <w:lang w:eastAsia="de-DE"/>
        </w:rPr>
        <w:t xml:space="preserve">When all the TSN streams or aggregated set of TSN streams gathered in the same media component share the same TSCAI input information, the </w:t>
      </w:r>
      <w:r>
        <w:t>AF may include the "tscaiInputUl" attribute and/or the "tscaiInputDl" attribute at media component level. When "tscaiInputUl" attribute and/or the "tscaiInputDl" attribute are included at media component level and media subcomponent level, the value at media subcomponent level takes precedence.</w:t>
      </w:r>
    </w:p>
    <w:p w:rsidR="0084148E" w:rsidRDefault="0084148E" w:rsidP="0084148E">
      <w:r>
        <w:rPr>
          <w:lang w:eastAsia="de-DE"/>
        </w:rPr>
        <w:t xml:space="preserve">The PCF shall reply to the </w:t>
      </w:r>
      <w:ins w:id="31" w:author="huawei2" w:date="2020-06-04T09:55:00Z">
        <w:r w:rsidR="00D5025F">
          <w:rPr>
            <w:lang w:eastAsia="de-DE"/>
          </w:rPr>
          <w:t xml:space="preserve">TSN </w:t>
        </w:r>
      </w:ins>
      <w:r>
        <w:rPr>
          <w:lang w:eastAsia="de-DE"/>
        </w:rPr>
        <w:t xml:space="preserve">AF as described in </w:t>
      </w:r>
      <w:r>
        <w:t>subclause 4.2.2.2.</w:t>
      </w:r>
    </w:p>
    <w:p w:rsidR="00B352D7" w:rsidRPr="00F26290" w:rsidRDefault="0084148E" w:rsidP="00F26290">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F03" w:rsidRDefault="00754F03">
      <w:r>
        <w:separator/>
      </w:r>
    </w:p>
  </w:endnote>
  <w:endnote w:type="continuationSeparator" w:id="0">
    <w:p w:rsidR="00754F03" w:rsidRDefault="0075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F03" w:rsidRDefault="00754F03">
      <w:r>
        <w:separator/>
      </w:r>
    </w:p>
  </w:footnote>
  <w:footnote w:type="continuationSeparator" w:id="0">
    <w:p w:rsidR="00754F03" w:rsidRDefault="00754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BA6"/>
    <w:rsid w:val="000A1F6F"/>
    <w:rsid w:val="000A6394"/>
    <w:rsid w:val="000B018D"/>
    <w:rsid w:val="000B7FED"/>
    <w:rsid w:val="000C038A"/>
    <w:rsid w:val="000C6598"/>
    <w:rsid w:val="00145D43"/>
    <w:rsid w:val="00150848"/>
    <w:rsid w:val="001529F3"/>
    <w:rsid w:val="00173ED8"/>
    <w:rsid w:val="00192C46"/>
    <w:rsid w:val="001972E3"/>
    <w:rsid w:val="001A08B3"/>
    <w:rsid w:val="001A769D"/>
    <w:rsid w:val="001A7B60"/>
    <w:rsid w:val="001B4E10"/>
    <w:rsid w:val="001B52F0"/>
    <w:rsid w:val="001B7A65"/>
    <w:rsid w:val="001D7AF6"/>
    <w:rsid w:val="001E41F3"/>
    <w:rsid w:val="001E6FDF"/>
    <w:rsid w:val="0026004D"/>
    <w:rsid w:val="002640DD"/>
    <w:rsid w:val="00273E89"/>
    <w:rsid w:val="00275D12"/>
    <w:rsid w:val="00284FEB"/>
    <w:rsid w:val="002860C4"/>
    <w:rsid w:val="0029403B"/>
    <w:rsid w:val="002B5741"/>
    <w:rsid w:val="002E142C"/>
    <w:rsid w:val="00305409"/>
    <w:rsid w:val="00311AFA"/>
    <w:rsid w:val="00332A83"/>
    <w:rsid w:val="003609EF"/>
    <w:rsid w:val="0036231A"/>
    <w:rsid w:val="0036239D"/>
    <w:rsid w:val="00374DD4"/>
    <w:rsid w:val="003817B4"/>
    <w:rsid w:val="003870B2"/>
    <w:rsid w:val="003A4399"/>
    <w:rsid w:val="003A547D"/>
    <w:rsid w:val="003E1A36"/>
    <w:rsid w:val="003F05DA"/>
    <w:rsid w:val="00405220"/>
    <w:rsid w:val="00410371"/>
    <w:rsid w:val="004242F1"/>
    <w:rsid w:val="004503AD"/>
    <w:rsid w:val="00455272"/>
    <w:rsid w:val="00473713"/>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65B36"/>
    <w:rsid w:val="00570453"/>
    <w:rsid w:val="00592D74"/>
    <w:rsid w:val="00597124"/>
    <w:rsid w:val="005E2C44"/>
    <w:rsid w:val="005F5DC7"/>
    <w:rsid w:val="006018E9"/>
    <w:rsid w:val="00605DE7"/>
    <w:rsid w:val="00621188"/>
    <w:rsid w:val="006257ED"/>
    <w:rsid w:val="00694296"/>
    <w:rsid w:val="00695808"/>
    <w:rsid w:val="006A1990"/>
    <w:rsid w:val="006A3253"/>
    <w:rsid w:val="006B46FB"/>
    <w:rsid w:val="006E21FB"/>
    <w:rsid w:val="006F3576"/>
    <w:rsid w:val="00712456"/>
    <w:rsid w:val="0071725E"/>
    <w:rsid w:val="00754F03"/>
    <w:rsid w:val="007779F3"/>
    <w:rsid w:val="00792342"/>
    <w:rsid w:val="007977A8"/>
    <w:rsid w:val="007B512A"/>
    <w:rsid w:val="007C2097"/>
    <w:rsid w:val="007D5424"/>
    <w:rsid w:val="007D6A07"/>
    <w:rsid w:val="007E34CC"/>
    <w:rsid w:val="007F1FCA"/>
    <w:rsid w:val="007F7259"/>
    <w:rsid w:val="008040A8"/>
    <w:rsid w:val="00806F58"/>
    <w:rsid w:val="00815564"/>
    <w:rsid w:val="008279FA"/>
    <w:rsid w:val="0084148E"/>
    <w:rsid w:val="008626E7"/>
    <w:rsid w:val="00870EE7"/>
    <w:rsid w:val="008863B9"/>
    <w:rsid w:val="008A45A6"/>
    <w:rsid w:val="008E16B3"/>
    <w:rsid w:val="008F193E"/>
    <w:rsid w:val="008F527D"/>
    <w:rsid w:val="008F686C"/>
    <w:rsid w:val="008F68B0"/>
    <w:rsid w:val="00902770"/>
    <w:rsid w:val="009148DE"/>
    <w:rsid w:val="0092318C"/>
    <w:rsid w:val="00941E30"/>
    <w:rsid w:val="0095409B"/>
    <w:rsid w:val="009777D9"/>
    <w:rsid w:val="009805BB"/>
    <w:rsid w:val="00984039"/>
    <w:rsid w:val="00986E9B"/>
    <w:rsid w:val="00991B88"/>
    <w:rsid w:val="00993ACD"/>
    <w:rsid w:val="009A295D"/>
    <w:rsid w:val="009A5753"/>
    <w:rsid w:val="009A579D"/>
    <w:rsid w:val="009C02C7"/>
    <w:rsid w:val="009E3297"/>
    <w:rsid w:val="009E6A86"/>
    <w:rsid w:val="009F28BE"/>
    <w:rsid w:val="009F734F"/>
    <w:rsid w:val="00A117E2"/>
    <w:rsid w:val="00A246B6"/>
    <w:rsid w:val="00A272DF"/>
    <w:rsid w:val="00A34649"/>
    <w:rsid w:val="00A35338"/>
    <w:rsid w:val="00A405B2"/>
    <w:rsid w:val="00A47E70"/>
    <w:rsid w:val="00A50CF0"/>
    <w:rsid w:val="00A7671C"/>
    <w:rsid w:val="00A93A9D"/>
    <w:rsid w:val="00A971AC"/>
    <w:rsid w:val="00AA24C6"/>
    <w:rsid w:val="00AA2B1A"/>
    <w:rsid w:val="00AA2CBC"/>
    <w:rsid w:val="00AC4185"/>
    <w:rsid w:val="00AC5820"/>
    <w:rsid w:val="00AD1CD8"/>
    <w:rsid w:val="00AD5047"/>
    <w:rsid w:val="00AF6C70"/>
    <w:rsid w:val="00B258BB"/>
    <w:rsid w:val="00B352D7"/>
    <w:rsid w:val="00B67B97"/>
    <w:rsid w:val="00B7022F"/>
    <w:rsid w:val="00B72B9A"/>
    <w:rsid w:val="00B74D04"/>
    <w:rsid w:val="00B80917"/>
    <w:rsid w:val="00B86DBC"/>
    <w:rsid w:val="00B968C8"/>
    <w:rsid w:val="00BA3EC5"/>
    <w:rsid w:val="00BA51D9"/>
    <w:rsid w:val="00BB16FB"/>
    <w:rsid w:val="00BB5DFC"/>
    <w:rsid w:val="00BB67B8"/>
    <w:rsid w:val="00BD279D"/>
    <w:rsid w:val="00BD459D"/>
    <w:rsid w:val="00BD6BB8"/>
    <w:rsid w:val="00BF39C1"/>
    <w:rsid w:val="00C40E21"/>
    <w:rsid w:val="00C53652"/>
    <w:rsid w:val="00C62403"/>
    <w:rsid w:val="00C66BA2"/>
    <w:rsid w:val="00C95985"/>
    <w:rsid w:val="00CB6AD6"/>
    <w:rsid w:val="00CC5026"/>
    <w:rsid w:val="00CC68D0"/>
    <w:rsid w:val="00CE5C89"/>
    <w:rsid w:val="00D01467"/>
    <w:rsid w:val="00D03F9A"/>
    <w:rsid w:val="00D06D51"/>
    <w:rsid w:val="00D24991"/>
    <w:rsid w:val="00D50255"/>
    <w:rsid w:val="00D5025F"/>
    <w:rsid w:val="00D50842"/>
    <w:rsid w:val="00D66520"/>
    <w:rsid w:val="00D87AF5"/>
    <w:rsid w:val="00D93B4E"/>
    <w:rsid w:val="00DB1448"/>
    <w:rsid w:val="00DB4216"/>
    <w:rsid w:val="00DC5909"/>
    <w:rsid w:val="00DE06C8"/>
    <w:rsid w:val="00DE34CF"/>
    <w:rsid w:val="00DF05A5"/>
    <w:rsid w:val="00E010FC"/>
    <w:rsid w:val="00E014B6"/>
    <w:rsid w:val="00E13F3D"/>
    <w:rsid w:val="00E21F45"/>
    <w:rsid w:val="00E22F4D"/>
    <w:rsid w:val="00E34898"/>
    <w:rsid w:val="00E40616"/>
    <w:rsid w:val="00E64B49"/>
    <w:rsid w:val="00E8079D"/>
    <w:rsid w:val="00E85E92"/>
    <w:rsid w:val="00EA23BF"/>
    <w:rsid w:val="00EB09B7"/>
    <w:rsid w:val="00EB0F27"/>
    <w:rsid w:val="00EE17DA"/>
    <w:rsid w:val="00EE7D7C"/>
    <w:rsid w:val="00EF498B"/>
    <w:rsid w:val="00F24A2D"/>
    <w:rsid w:val="00F25D98"/>
    <w:rsid w:val="00F26290"/>
    <w:rsid w:val="00F300FB"/>
    <w:rsid w:val="00F4322A"/>
    <w:rsid w:val="00F53FB0"/>
    <w:rsid w:val="00F87674"/>
    <w:rsid w:val="00FB4D77"/>
    <w:rsid w:val="00FB6386"/>
    <w:rsid w:val="00FD1D4D"/>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0697D-AF84-4AEB-B805-9A73862D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5</cp:revision>
  <cp:lastPrinted>1900-01-01T08:00:00Z</cp:lastPrinted>
  <dcterms:created xsi:type="dcterms:W3CDTF">2020-06-25T13:43:00Z</dcterms:created>
  <dcterms:modified xsi:type="dcterms:W3CDTF">2020-06-25T13:45:00Z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(3)VRy8c/AX6Zbmk2dmB+ulWKSFdvKv7PtuIlV5IhEsduVGW0LXFDHughoMTsNEEkQuqItkJmA+
7WdB4PXW1cAJPk1fV7qGjldQH6RYmSqIiTH9PUv1Z1uv5CBAQHzaJntnIhmN6HhpLS/4HomK
ip08+LmhQfwmuc49mv2H1OshYhIvYi4wN327J6YdRuTUTLKhR+b0P+jIleSB5ndStrg5kn+0
RbXbV3XXN/s+3qkrKw</vt:lpwstr>
  </property>
  <property fmtid="{D5CDD505-2E9C-101B-9397-08002B2CF9AE}" pid="22" name="_2015_ms_pID_7253431">
    <vt:lpwstr>jQTKLKKBeU1r92gKR6H1mPAWUqNzLWXrKpAsTJF0BucRu9Y9cq9Hxw
yYkngoYyBWBUtF89AGoETxqkrZygEIkC/aWkQxhP3UNciLiU+S3u02ULH64eiejh6hbZtm3Z
CeDLl3bJbnh0H4BPL87ofZlhez12NTvrXUfiDVuwq1Q1k7HwmYEhAxamAgyCvEhM+7RteOjk
Z0QBDb5Eds1IEaikKxLMo0tg/GZBlqwzw0G9</vt:lpwstr>
  </property>
  <property fmtid="{D5CDD505-2E9C-101B-9397-08002B2CF9AE}" pid="23" name="_2015_ms_pID_7253432">
    <vt:lpwstr>NOrKBCThAh8zFasMuiEcz2w=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1593049111</vt:lpwstr>
  </property>
</Properties>
</file>